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32EEA" w14:textId="53E95077" w:rsidR="00533C50" w:rsidRPr="00321965" w:rsidRDefault="00533C50" w:rsidP="00533C5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21965">
        <w:rPr>
          <w:b/>
          <w:sz w:val="24"/>
        </w:rPr>
        <w:t>3GPP TSG-CT WG1 Meeting #144</w:t>
      </w:r>
      <w:r w:rsidRPr="00321965">
        <w:rPr>
          <w:b/>
          <w:sz w:val="24"/>
        </w:rPr>
        <w:tab/>
        <w:t>C1-</w:t>
      </w:r>
      <w:r w:rsidR="002F6235" w:rsidRPr="00321965">
        <w:rPr>
          <w:b/>
          <w:sz w:val="24"/>
        </w:rPr>
        <w:t>23</w:t>
      </w:r>
      <w:r w:rsidR="002F6235">
        <w:rPr>
          <w:b/>
          <w:sz w:val="24"/>
        </w:rPr>
        <w:t>7169</w:t>
      </w:r>
    </w:p>
    <w:p w14:paraId="065B9C6E" w14:textId="4B10F409" w:rsidR="00533C50" w:rsidRDefault="00533C50" w:rsidP="00533C5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21965">
        <w:rPr>
          <w:b/>
          <w:sz w:val="24"/>
        </w:rPr>
        <w:t>Xiamen, China, 09– 13 October 2023</w:t>
      </w:r>
      <w:r>
        <w:rPr>
          <w:b/>
          <w:sz w:val="24"/>
        </w:rPr>
        <w:tab/>
        <w:t xml:space="preserve">Revision of </w:t>
      </w:r>
      <w:r w:rsidRPr="003A318C">
        <w:rPr>
          <w:b/>
          <w:sz w:val="24"/>
        </w:rPr>
        <w:t>C1-23</w:t>
      </w:r>
      <w:r>
        <w:rPr>
          <w:b/>
          <w:sz w:val="24"/>
        </w:rPr>
        <w:t>6190</w:t>
      </w:r>
    </w:p>
    <w:p w14:paraId="1D9EE0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26901F" w14:textId="5E48049D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14:paraId="2973FAC9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2972" w:rsidRPr="00222972">
        <w:rPr>
          <w:rFonts w:ascii="Arial" w:hAnsi="Arial" w:cs="Arial"/>
          <w:b/>
          <w:bCs/>
        </w:rPr>
        <w:t>Service provision for IMS DC services</w:t>
      </w:r>
    </w:p>
    <w:p w14:paraId="6168BEDE" w14:textId="0A9E3D18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533C50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0A6F404A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6902111A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0F56F175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579D545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DF781A4" w14:textId="77777777" w:rsidR="007C6B4A" w:rsidRDefault="007C6B4A" w:rsidP="007C6B4A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</w:t>
      </w:r>
      <w:r w:rsidR="000E0E6D">
        <w:rPr>
          <w:noProof/>
          <w:lang w:val="fr-FR" w:eastAsia="zh-CN"/>
        </w:rPr>
        <w:t>the requirements on s</w:t>
      </w:r>
      <w:r w:rsidR="000E0E6D" w:rsidRPr="000E0E6D">
        <w:rPr>
          <w:noProof/>
          <w:lang w:val="fr-FR" w:eastAsia="zh-CN"/>
        </w:rPr>
        <w:t>ervice provision for IMS DC services</w:t>
      </w:r>
      <w:r w:rsidR="000E0E6D" w:rsidRPr="000E0E6D">
        <w:rPr>
          <w:rFonts w:hint="eastAsia"/>
          <w:noProof/>
          <w:lang w:val="fr-FR" w:eastAsia="zh-CN"/>
        </w:rPr>
        <w:t xml:space="preserve"> </w:t>
      </w:r>
      <w:r w:rsidR="000E0E6D">
        <w:rPr>
          <w:noProof/>
          <w:lang w:val="fr-FR" w:eastAsia="zh-CN"/>
        </w:rPr>
        <w:t>according to the editor’s notes</w:t>
      </w:r>
      <w:r w:rsidR="005F3879">
        <w:rPr>
          <w:rFonts w:hint="eastAsia"/>
          <w:noProof/>
          <w:lang w:val="fr-FR" w:eastAsia="zh-CN"/>
        </w:rPr>
        <w:t>.</w:t>
      </w:r>
    </w:p>
    <w:p w14:paraId="1B357F0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E56A1D4" w14:textId="77777777" w:rsidR="007C6B4A" w:rsidRPr="008A5E86" w:rsidRDefault="000E0E6D" w:rsidP="007C6B4A">
      <w:pPr>
        <w:rPr>
          <w:noProof/>
          <w:lang w:val="en-US"/>
        </w:rPr>
      </w:pPr>
      <w:r>
        <w:rPr>
          <w:noProof/>
          <w:lang w:val="en-US" w:eastAsia="zh-CN"/>
        </w:rPr>
        <w:t>TS 24.186 clause 6 needs to be provided</w:t>
      </w:r>
      <w:r w:rsidR="007C6B4A">
        <w:rPr>
          <w:noProof/>
          <w:lang w:val="en-US"/>
        </w:rPr>
        <w:t>.</w:t>
      </w:r>
    </w:p>
    <w:p w14:paraId="0C8B3901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54169FEC" w14:textId="0638C03B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533C50">
        <w:rPr>
          <w:noProof/>
          <w:lang w:val="en-US" w:eastAsia="zh-CN"/>
        </w:rPr>
        <w:t>3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0302024C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7F1EBDC0" w14:textId="77777777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626C08" w14:textId="77777777" w:rsidR="000E0E6D" w:rsidRDefault="000E0E6D" w:rsidP="000E0E6D">
      <w:pPr>
        <w:pStyle w:val="1"/>
        <w:rPr>
          <w:lang w:eastAsia="zh-CN"/>
        </w:rPr>
      </w:pPr>
      <w:bookmarkStart w:id="0" w:name="_Toc136266622"/>
      <w:bookmarkStart w:id="1" w:name="_Toc132914953"/>
      <w:r>
        <w:rPr>
          <w:rFonts w:hint="eastAsia"/>
          <w:lang w:eastAsia="zh-CN"/>
        </w:rPr>
        <w:t>6</w:t>
      </w:r>
      <w:r w:rsidRPr="004D3578">
        <w:tab/>
      </w:r>
      <w:r>
        <w:rPr>
          <w:rFonts w:hint="eastAsia"/>
          <w:lang w:eastAsia="zh-CN"/>
        </w:rPr>
        <w:t>Service provision</w:t>
      </w:r>
      <w:bookmarkEnd w:id="0"/>
    </w:p>
    <w:p w14:paraId="2FD7546F" w14:textId="77777777" w:rsidR="000E0E6D" w:rsidDel="0089372D" w:rsidRDefault="000E0E6D" w:rsidP="000E0E6D">
      <w:pPr>
        <w:pStyle w:val="EditorsNote"/>
        <w:snapToGrid w:val="0"/>
        <w:rPr>
          <w:del w:id="2" w:author="xu1" w:date="2023-08-08T22:14:00Z"/>
          <w:lang w:eastAsia="zh-CN"/>
        </w:rPr>
      </w:pPr>
      <w:del w:id="3" w:author="xu1" w:date="2023-08-08T22:14:00Z">
        <w:r w:rsidRPr="001335FF" w:rsidDel="0089372D">
          <w:delText>Editor's note: This clau</w:delText>
        </w:r>
        <w:r w:rsidDel="0089372D">
          <w:delText xml:space="preserve">se will </w:delText>
        </w:r>
        <w:r w:rsidDel="0089372D">
          <w:rPr>
            <w:rFonts w:hint="eastAsia"/>
            <w:lang w:eastAsia="zh-CN"/>
          </w:rPr>
          <w:delText xml:space="preserve">provide the details on service provision from operational view, including IMS data channel subscription, </w:delText>
        </w:r>
        <w:r w:rsidRPr="00426F14" w:rsidDel="0089372D">
          <w:delText xml:space="preserve">IMS </w:delText>
        </w:r>
        <w:r w:rsidDel="0089372D">
          <w:rPr>
            <w:rFonts w:hint="eastAsia"/>
            <w:lang w:eastAsia="zh-CN"/>
          </w:rPr>
          <w:delText>data channel</w:delText>
        </w:r>
        <w:r w:rsidRPr="00426F14" w:rsidDel="0089372D">
          <w:delText xml:space="preserve"> </w:delText>
        </w:r>
        <w:r w:rsidDel="0089372D">
          <w:rPr>
            <w:rFonts w:hint="eastAsia"/>
            <w:lang w:eastAsia="zh-CN"/>
          </w:rPr>
          <w:delText>application s</w:delText>
        </w:r>
        <w:r w:rsidRPr="00426F14" w:rsidDel="0089372D">
          <w:delText>ubscription</w:delText>
        </w:r>
        <w:r w:rsidDel="0089372D">
          <w:rPr>
            <w:rFonts w:hint="eastAsia"/>
            <w:lang w:eastAsia="zh-CN"/>
          </w:rPr>
          <w:delText xml:space="preserve"> and provision. </w:delText>
        </w:r>
      </w:del>
    </w:p>
    <w:p w14:paraId="72CF04E2" w14:textId="77777777" w:rsidR="000E0E6D" w:rsidDel="0089372D" w:rsidRDefault="000E0E6D" w:rsidP="000E0E6D">
      <w:pPr>
        <w:pStyle w:val="EditorsNote"/>
        <w:snapToGrid w:val="0"/>
        <w:rPr>
          <w:del w:id="4" w:author="xu1" w:date="2023-08-08T22:14:00Z"/>
          <w:lang w:eastAsia="zh-CN"/>
        </w:rPr>
      </w:pPr>
      <w:del w:id="5" w:author="xu1" w:date="2023-08-08T22:14:00Z">
        <w:r w:rsidRPr="001335FF" w:rsidDel="0089372D">
          <w:delText>Editor's note:</w:delText>
        </w:r>
        <w:r w:rsidDel="0089372D">
          <w:rPr>
            <w:rFonts w:hint="eastAsia"/>
            <w:lang w:eastAsia="zh-CN"/>
          </w:rPr>
          <w:delText xml:space="preserve"> </w:delText>
        </w:r>
        <w:r w:rsidRPr="00C95EBD" w:rsidDel="0089372D">
          <w:rPr>
            <w:rFonts w:hint="eastAsia"/>
            <w:lang w:eastAsia="zh-CN"/>
          </w:rPr>
          <w:delText xml:space="preserve">Whether </w:delText>
        </w:r>
        <w:r w:rsidDel="0089372D">
          <w:rPr>
            <w:rFonts w:hint="eastAsia"/>
            <w:lang w:eastAsia="zh-CN"/>
          </w:rPr>
          <w:delText xml:space="preserve">a </w:delText>
        </w:r>
        <w:r w:rsidRPr="00C95EBD" w:rsidDel="0089372D">
          <w:rPr>
            <w:rFonts w:hint="eastAsia"/>
            <w:lang w:eastAsia="zh-CN"/>
          </w:rPr>
          <w:delText>generic s</w:delText>
        </w:r>
        <w:r w:rsidRPr="00C95EBD" w:rsidDel="0089372D">
          <w:rPr>
            <w:lang w:eastAsia="zh-CN"/>
          </w:rPr>
          <w:delText>ubscription</w:delText>
        </w:r>
        <w:r w:rsidRPr="00C95EBD" w:rsidDel="0089372D">
          <w:rPr>
            <w:rFonts w:hint="eastAsia"/>
            <w:lang w:eastAsia="zh-CN"/>
          </w:rPr>
          <w:delText xml:space="preserve"> and provision apply</w:delText>
        </w:r>
        <w:r w:rsidDel="0089372D">
          <w:rPr>
            <w:rFonts w:hint="eastAsia"/>
            <w:lang w:eastAsia="zh-CN"/>
          </w:rPr>
          <w:delText>ing</w:delText>
        </w:r>
        <w:r w:rsidRPr="00C95EBD" w:rsidDel="0089372D">
          <w:rPr>
            <w:rFonts w:hint="eastAsia"/>
            <w:lang w:eastAsia="zh-CN"/>
          </w:rPr>
          <w:delText xml:space="preserve"> </w:delText>
        </w:r>
        <w:r w:rsidDel="0089372D">
          <w:rPr>
            <w:rFonts w:hint="eastAsia"/>
            <w:lang w:eastAsia="zh-CN"/>
          </w:rPr>
          <w:delText>to</w:delText>
        </w:r>
        <w:r w:rsidRPr="00C95EBD" w:rsidDel="0089372D">
          <w:rPr>
            <w:rFonts w:hint="eastAsia"/>
            <w:lang w:eastAsia="zh-CN"/>
          </w:rPr>
          <w:delText xml:space="preserve"> all IMS</w:delText>
        </w:r>
        <w:r w:rsidRPr="000008C6" w:rsidDel="0089372D">
          <w:rPr>
            <w:rFonts w:hint="eastAsia"/>
            <w:lang w:eastAsia="zh-CN"/>
          </w:rPr>
          <w:delText xml:space="preserve"> </w:delText>
        </w:r>
        <w:r w:rsidDel="0089372D">
          <w:rPr>
            <w:rFonts w:hint="eastAsia"/>
            <w:lang w:eastAsia="zh-CN"/>
          </w:rPr>
          <w:delText>data channel</w:delText>
        </w:r>
        <w:r w:rsidRPr="00C95EBD" w:rsidDel="0089372D">
          <w:rPr>
            <w:rFonts w:hint="eastAsia"/>
            <w:lang w:eastAsia="zh-CN"/>
          </w:rPr>
          <w:delText xml:space="preserve"> applications </w:delText>
        </w:r>
        <w:r w:rsidDel="0089372D">
          <w:rPr>
            <w:rFonts w:hint="eastAsia"/>
            <w:lang w:eastAsia="zh-CN"/>
          </w:rPr>
          <w:delText>need to be specified is FFS</w:delText>
        </w:r>
        <w:r w:rsidRPr="00C95EBD" w:rsidDel="0089372D">
          <w:rPr>
            <w:rFonts w:hint="eastAsia"/>
            <w:lang w:eastAsia="zh-CN"/>
          </w:rPr>
          <w:delText>.</w:delText>
        </w:r>
      </w:del>
    </w:p>
    <w:p w14:paraId="0AFB34C9" w14:textId="77777777" w:rsidR="0089372D" w:rsidRDefault="0089372D" w:rsidP="0089372D">
      <w:pPr>
        <w:rPr>
          <w:ins w:id="6" w:author="xu1" w:date="2023-08-08T22:14:00Z"/>
          <w:lang w:eastAsia="zh-CN"/>
        </w:rPr>
      </w:pPr>
      <w:ins w:id="7" w:author="xu1" w:date="2023-08-08T22:14:00Z">
        <w:r>
          <w:rPr>
            <w:lang w:eastAsia="zh-CN"/>
          </w:rPr>
          <w:t>The IMS data channel service is</w:t>
        </w:r>
        <w:r w:rsidRPr="000D5F47">
          <w:rPr>
            <w:lang w:eastAsia="zh-CN"/>
          </w:rPr>
          <w:t xml:space="preserve"> provided </w:t>
        </w:r>
        <w:r>
          <w:rPr>
            <w:lang w:eastAsia="zh-CN"/>
          </w:rPr>
          <w:t>together with the</w:t>
        </w:r>
        <w:r w:rsidRPr="00702E44">
          <w:rPr>
            <w:rFonts w:hint="eastAsia"/>
            <w:lang w:eastAsia="zh-CN"/>
          </w:rPr>
          <w:t xml:space="preserve"> </w:t>
        </w:r>
        <w:r w:rsidRPr="00702E44">
          <w:rPr>
            <w:rFonts w:hint="eastAsia"/>
          </w:rPr>
          <w:t xml:space="preserve">IMS Multimedia Telephony communication service </w:t>
        </w:r>
        <w:r w:rsidRPr="000D5F47">
          <w:rPr>
            <w:lang w:eastAsia="zh-CN"/>
          </w:rPr>
          <w:t>after prior arrangement with the service provider</w:t>
        </w:r>
        <w:r>
          <w:rPr>
            <w:lang w:eastAsia="zh-CN"/>
          </w:rPr>
          <w:t>.</w:t>
        </w:r>
      </w:ins>
    </w:p>
    <w:p w14:paraId="6224BF09" w14:textId="7BBE7C37" w:rsidR="0089372D" w:rsidRDefault="0089372D" w:rsidP="0089372D">
      <w:pPr>
        <w:rPr>
          <w:ins w:id="8" w:author="xu1" w:date="2023-08-08T22:14:00Z"/>
        </w:rPr>
      </w:pPr>
      <w:ins w:id="9" w:author="xu1" w:date="2023-08-08T22:14:00Z">
        <w:r>
          <w:t>T</w:t>
        </w:r>
        <w:r w:rsidRPr="00F96F65">
          <w:t xml:space="preserve">he </w:t>
        </w:r>
        <w:r w:rsidRPr="00572CA4">
          <w:t xml:space="preserve">IMS data channel </w:t>
        </w:r>
        <w:r w:rsidRPr="00F96F65">
          <w:t>service</w:t>
        </w:r>
        <w:r>
          <w:t>,</w:t>
        </w:r>
        <w:r w:rsidRPr="00F96F65">
          <w:t xml:space="preserve"> as a</w:t>
        </w:r>
        <w:r>
          <w:t>n operator</w:t>
        </w:r>
        <w:r w:rsidRPr="00572CA4">
          <w:t>'</w:t>
        </w:r>
        <w:r>
          <w:t>s</w:t>
        </w:r>
        <w:r w:rsidRPr="00F96F65">
          <w:t xml:space="preserve"> </w:t>
        </w:r>
        <w:r>
          <w:t>service</w:t>
        </w:r>
        <w:r w:rsidRPr="00F96F65">
          <w:t xml:space="preserve"> option</w:t>
        </w:r>
        <w:r>
          <w:t>,</w:t>
        </w:r>
        <w:r w:rsidRPr="00F96F65">
          <w:t xml:space="preserve"> </w:t>
        </w:r>
        <w:r>
          <w:t xml:space="preserve">can </w:t>
        </w:r>
        <w:r w:rsidRPr="00F96F65">
          <w:t xml:space="preserve">be offered to the corresponding </w:t>
        </w:r>
        <w:r>
          <w:t>users</w:t>
        </w:r>
        <w:r w:rsidRPr="00F96F65">
          <w:t xml:space="preserve"> </w:t>
        </w:r>
      </w:ins>
      <w:ins w:id="10" w:author="cx" w:date="2023-09-27T12:24:00Z">
        <w:r w:rsidR="00D332CF" w:rsidRPr="00D332CF">
          <w:t>based on subscriber’s service profile and</w:t>
        </w:r>
      </w:ins>
      <w:ins w:id="11" w:author="xu1" w:date="2023-08-08T22:14:00Z">
        <w:r w:rsidRPr="00F96F65">
          <w:t xml:space="preserve"> </w:t>
        </w:r>
        <w:r>
          <w:t xml:space="preserve">service </w:t>
        </w:r>
        <w:r w:rsidRPr="00F96F65">
          <w:t xml:space="preserve">subscription. </w:t>
        </w:r>
      </w:ins>
    </w:p>
    <w:p w14:paraId="36C1A911" w14:textId="63B81593" w:rsidR="0089372D" w:rsidRDefault="0089372D" w:rsidP="0089372D">
      <w:pPr>
        <w:rPr>
          <w:ins w:id="12" w:author="xu1" w:date="2023-08-08T22:14:00Z"/>
        </w:rPr>
      </w:pPr>
      <w:ins w:id="13" w:author="xu1" w:date="2023-08-08T22:14:00Z">
        <w:r>
          <w:t>AR communication</w:t>
        </w:r>
        <w:r w:rsidRPr="00C234C1">
          <w:t xml:space="preserve">, as an operator's service option, </w:t>
        </w:r>
        <w:r>
          <w:t xml:space="preserve">can </w:t>
        </w:r>
        <w:r w:rsidRPr="00F96F65">
          <w:t xml:space="preserve">be offered to the corresponding </w:t>
        </w:r>
        <w:r>
          <w:t>users</w:t>
        </w:r>
        <w:r w:rsidRPr="00F96F65">
          <w:t xml:space="preserve"> </w:t>
        </w:r>
      </w:ins>
      <w:ins w:id="14" w:author="xu1" w:date="2023-08-24T12:06:00Z">
        <w:r w:rsidR="001062AC">
          <w:t xml:space="preserve">together with </w:t>
        </w:r>
      </w:ins>
      <w:ins w:id="15" w:author="cx" w:date="2023-09-27T11:06:00Z">
        <w:r w:rsidR="003A321C">
          <w:t xml:space="preserve">or separate from </w:t>
        </w:r>
      </w:ins>
      <w:ins w:id="16" w:author="xu1" w:date="2023-08-24T12:06:00Z">
        <w:r w:rsidR="001062AC">
          <w:t>t</w:t>
        </w:r>
        <w:r w:rsidR="001062AC" w:rsidRPr="001062AC">
          <w:t>he IMS data channel service</w:t>
        </w:r>
        <w:r w:rsidR="001062AC">
          <w:t>,</w:t>
        </w:r>
        <w:r w:rsidR="001062AC" w:rsidRPr="001062AC">
          <w:t xml:space="preserve"> </w:t>
        </w:r>
      </w:ins>
      <w:ins w:id="17" w:author="xu1" w:date="2023-08-08T22:14:00Z">
        <w:r w:rsidRPr="008610AE">
          <w:t>based on the operator's choice.</w:t>
        </w:r>
      </w:ins>
    </w:p>
    <w:p w14:paraId="1942E893" w14:textId="77777777" w:rsidR="0089372D" w:rsidRDefault="0089372D" w:rsidP="0089372D">
      <w:pPr>
        <w:rPr>
          <w:ins w:id="18" w:author="xu1" w:date="2023-08-08T22:14:00Z"/>
          <w:lang w:eastAsia="zh-CN"/>
        </w:rPr>
      </w:pPr>
      <w:ins w:id="19" w:author="xu1" w:date="2023-08-08T22:14:00Z">
        <w:r>
          <w:rPr>
            <w:lang w:eastAsia="zh-CN"/>
          </w:rPr>
          <w:t xml:space="preserve">The </w:t>
        </w:r>
        <w:r w:rsidRPr="00E11BFA">
          <w:rPr>
            <w:lang w:eastAsia="zh-CN"/>
          </w:rPr>
          <w:t>IMS data channel service</w:t>
        </w:r>
        <w:r>
          <w:rPr>
            <w:lang w:eastAsia="zh-CN"/>
          </w:rPr>
          <w:t xml:space="preserve"> and AR communication</w:t>
        </w:r>
        <w:r w:rsidRPr="00E11BFA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11BFA">
          <w:rPr>
            <w:lang w:eastAsia="zh-CN"/>
          </w:rPr>
          <w:t xml:space="preserve">withdrawn at the </w:t>
        </w:r>
        <w:r>
          <w:rPr>
            <w:lang w:eastAsia="zh-CN"/>
          </w:rPr>
          <w:t>user</w:t>
        </w:r>
        <w:r w:rsidRPr="00E11BFA">
          <w:rPr>
            <w:lang w:eastAsia="zh-CN"/>
          </w:rPr>
          <w:t>'s request or for administrative reasons.</w:t>
        </w:r>
      </w:ins>
    </w:p>
    <w:p w14:paraId="36E11191" w14:textId="69B9732E" w:rsidR="0089372D" w:rsidRPr="00CC5C3C" w:rsidRDefault="0089372D" w:rsidP="0089372D">
      <w:pPr>
        <w:rPr>
          <w:ins w:id="20" w:author="xu1" w:date="2023-08-08T22:14:00Z"/>
        </w:rPr>
      </w:pPr>
      <w:ins w:id="21" w:author="xu1" w:date="2023-08-08T22:14:00Z">
        <w:r w:rsidRPr="00C25296">
          <w:t xml:space="preserve">IMS data channel service and AR communication </w:t>
        </w:r>
        <w:r w:rsidRPr="00CC5C3C">
          <w:t xml:space="preserve">are activated at provisioning or at the </w:t>
        </w:r>
        <w:r>
          <w:t>user’</w:t>
        </w:r>
        <w:r w:rsidRPr="00CC5C3C">
          <w:t>s request.</w:t>
        </w:r>
      </w:ins>
    </w:p>
    <w:p w14:paraId="736BAA0F" w14:textId="32A9938B" w:rsidR="0089372D" w:rsidRPr="00CC5C3C" w:rsidRDefault="0089372D" w:rsidP="0089372D">
      <w:pPr>
        <w:rPr>
          <w:ins w:id="22" w:author="xu1" w:date="2023-08-08T22:14:00Z"/>
        </w:rPr>
      </w:pPr>
      <w:ins w:id="23" w:author="xu1" w:date="2023-08-08T22:14:00Z">
        <w:r w:rsidRPr="00FB57A1">
          <w:t xml:space="preserve">IMS data channel service and AR communication are </w:t>
        </w:r>
        <w:r w:rsidRPr="00CC5C3C">
          <w:t xml:space="preserve">deactivated at withdrawal or at the </w:t>
        </w:r>
        <w:r>
          <w:t>use</w:t>
        </w:r>
        <w:r w:rsidRPr="00CC5C3C">
          <w:t>r</w:t>
        </w:r>
        <w:r>
          <w:t>’</w:t>
        </w:r>
        <w:r w:rsidRPr="00CC5C3C">
          <w:t>s request.</w:t>
        </w:r>
      </w:ins>
    </w:p>
    <w:p w14:paraId="0467FF1C" w14:textId="77777777" w:rsidR="0089372D" w:rsidRDefault="0089372D" w:rsidP="0089372D">
      <w:pPr>
        <w:pStyle w:val="EditorsNote"/>
        <w:snapToGrid w:val="0"/>
        <w:rPr>
          <w:ins w:id="24" w:author="xu1" w:date="2023-08-08T22:14:00Z"/>
          <w:lang w:eastAsia="zh-CN"/>
        </w:rPr>
      </w:pPr>
      <w:ins w:id="25" w:author="xu1" w:date="2023-08-08T22:14:00Z">
        <w:r w:rsidRPr="001335FF">
          <w:t>Editor's note:</w:t>
        </w:r>
        <w:r>
          <w:rPr>
            <w:rFonts w:hint="eastAsia"/>
            <w:lang w:eastAsia="zh-CN"/>
          </w:rPr>
          <w:t xml:space="preserve"> </w:t>
        </w:r>
        <w:r w:rsidRPr="00C95EBD">
          <w:rPr>
            <w:rFonts w:hint="eastAsia"/>
            <w:lang w:eastAsia="zh-CN"/>
          </w:rPr>
          <w:t xml:space="preserve">Whether </w:t>
        </w:r>
        <w:r w:rsidRPr="00953EF5">
          <w:rPr>
            <w:lang w:eastAsia="zh-CN"/>
          </w:rPr>
          <w:t xml:space="preserve">IMS data channel service and AR communication </w:t>
        </w:r>
      </w:ins>
      <w:ins w:id="26" w:author="xu1" w:date="2023-08-08T22:20:00Z">
        <w:r w:rsidR="001378CD">
          <w:rPr>
            <w:lang w:eastAsia="zh-CN"/>
          </w:rPr>
          <w:t xml:space="preserve">activation/deactivation </w:t>
        </w:r>
      </w:ins>
      <w:ins w:id="27" w:author="xu1" w:date="2023-08-08T22:14:00Z">
        <w:r>
          <w:rPr>
            <w:lang w:eastAsia="zh-CN"/>
          </w:rPr>
          <w:t xml:space="preserve">can be configured by the UE </w:t>
        </w:r>
      </w:ins>
      <w:ins w:id="28" w:author="xu1" w:date="2023-08-08T22:20:00Z">
        <w:r w:rsidR="001378CD">
          <w:rPr>
            <w:lang w:eastAsia="zh-CN"/>
          </w:rPr>
          <w:t xml:space="preserve">is </w:t>
        </w:r>
      </w:ins>
      <w:ins w:id="29" w:author="xu1" w:date="2023-08-08T22:14:00Z">
        <w:r>
          <w:rPr>
            <w:rFonts w:hint="eastAsia"/>
            <w:lang w:eastAsia="zh-CN"/>
          </w:rPr>
          <w:t>FFS</w:t>
        </w:r>
        <w:r w:rsidRPr="00C95EBD">
          <w:rPr>
            <w:rFonts w:hint="eastAsia"/>
            <w:lang w:eastAsia="zh-CN"/>
          </w:rPr>
          <w:t>.</w:t>
        </w:r>
      </w:ins>
    </w:p>
    <w:p w14:paraId="24B279D0" w14:textId="77777777" w:rsidR="008B414B" w:rsidRPr="00860244" w:rsidRDefault="008B414B" w:rsidP="000E0E6D">
      <w:pPr>
        <w:rPr>
          <w:lang w:eastAsia="zh-CN"/>
        </w:rPr>
      </w:pPr>
    </w:p>
    <w:bookmarkEnd w:id="1"/>
    <w:p w14:paraId="6DF7F395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487EDB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E11BF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5F717" w14:textId="77777777" w:rsidR="00A21693" w:rsidRDefault="00A21693">
      <w:r>
        <w:separator/>
      </w:r>
    </w:p>
  </w:endnote>
  <w:endnote w:type="continuationSeparator" w:id="0">
    <w:p w14:paraId="09E73302" w14:textId="77777777" w:rsidR="00A21693" w:rsidRDefault="00A2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B035C" w14:textId="77777777" w:rsidR="00A21693" w:rsidRDefault="00A21693">
      <w:r>
        <w:separator/>
      </w:r>
    </w:p>
  </w:footnote>
  <w:footnote w:type="continuationSeparator" w:id="0">
    <w:p w14:paraId="6208C0D6" w14:textId="77777777" w:rsidR="00A21693" w:rsidRDefault="00A21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0652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  <w15:person w15:author="cx">
    <w15:presenceInfo w15:providerId="None" w15:userId="c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5F1"/>
    <w:rsid w:val="0000555C"/>
    <w:rsid w:val="00017E8B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5058A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6598"/>
    <w:rsid w:val="000D1E35"/>
    <w:rsid w:val="000D1FE6"/>
    <w:rsid w:val="000D21C2"/>
    <w:rsid w:val="000D5F47"/>
    <w:rsid w:val="000D759A"/>
    <w:rsid w:val="000E0E6D"/>
    <w:rsid w:val="000F2C43"/>
    <w:rsid w:val="000F7160"/>
    <w:rsid w:val="00105995"/>
    <w:rsid w:val="001062AC"/>
    <w:rsid w:val="001071B2"/>
    <w:rsid w:val="00116BDF"/>
    <w:rsid w:val="00120544"/>
    <w:rsid w:val="00121E58"/>
    <w:rsid w:val="00130F69"/>
    <w:rsid w:val="0013241F"/>
    <w:rsid w:val="00137609"/>
    <w:rsid w:val="001378CD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D10B0"/>
    <w:rsid w:val="001D25E6"/>
    <w:rsid w:val="001D4C82"/>
    <w:rsid w:val="001E2409"/>
    <w:rsid w:val="001E2EB5"/>
    <w:rsid w:val="001E41F3"/>
    <w:rsid w:val="001E61F4"/>
    <w:rsid w:val="001F151F"/>
    <w:rsid w:val="001F369B"/>
    <w:rsid w:val="001F37A5"/>
    <w:rsid w:val="001F3B42"/>
    <w:rsid w:val="001F760C"/>
    <w:rsid w:val="00212096"/>
    <w:rsid w:val="002123BC"/>
    <w:rsid w:val="002153AE"/>
    <w:rsid w:val="00216490"/>
    <w:rsid w:val="00222972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4CA3"/>
    <w:rsid w:val="002E6115"/>
    <w:rsid w:val="002E748C"/>
    <w:rsid w:val="002E7D18"/>
    <w:rsid w:val="002F04F6"/>
    <w:rsid w:val="002F1492"/>
    <w:rsid w:val="002F4FF2"/>
    <w:rsid w:val="002F6235"/>
    <w:rsid w:val="002F6340"/>
    <w:rsid w:val="00305C60"/>
    <w:rsid w:val="003120B4"/>
    <w:rsid w:val="00314AC5"/>
    <w:rsid w:val="00315BD4"/>
    <w:rsid w:val="00324E79"/>
    <w:rsid w:val="003277F4"/>
    <w:rsid w:val="00330643"/>
    <w:rsid w:val="00331EE0"/>
    <w:rsid w:val="003322DF"/>
    <w:rsid w:val="003472DE"/>
    <w:rsid w:val="00350012"/>
    <w:rsid w:val="003509FF"/>
    <w:rsid w:val="0035385E"/>
    <w:rsid w:val="003554E8"/>
    <w:rsid w:val="00360EA3"/>
    <w:rsid w:val="003617F4"/>
    <w:rsid w:val="00363A40"/>
    <w:rsid w:val="003658C8"/>
    <w:rsid w:val="00370766"/>
    <w:rsid w:val="00371954"/>
    <w:rsid w:val="0038259B"/>
    <w:rsid w:val="00382B4A"/>
    <w:rsid w:val="00383C7B"/>
    <w:rsid w:val="0039050F"/>
    <w:rsid w:val="00393B39"/>
    <w:rsid w:val="00394E81"/>
    <w:rsid w:val="003A321C"/>
    <w:rsid w:val="003A59CB"/>
    <w:rsid w:val="003B2CE5"/>
    <w:rsid w:val="003B79F5"/>
    <w:rsid w:val="003C1298"/>
    <w:rsid w:val="003E098D"/>
    <w:rsid w:val="003E29EF"/>
    <w:rsid w:val="003E5CEF"/>
    <w:rsid w:val="003F035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8229A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6466"/>
    <w:rsid w:val="0050780D"/>
    <w:rsid w:val="00511527"/>
    <w:rsid w:val="00511CD7"/>
    <w:rsid w:val="0051277C"/>
    <w:rsid w:val="005167FF"/>
    <w:rsid w:val="00520A8B"/>
    <w:rsid w:val="005275CB"/>
    <w:rsid w:val="00530FEC"/>
    <w:rsid w:val="00533C50"/>
    <w:rsid w:val="0054453D"/>
    <w:rsid w:val="005538D9"/>
    <w:rsid w:val="005651FD"/>
    <w:rsid w:val="00566A4E"/>
    <w:rsid w:val="00572CA4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13733"/>
    <w:rsid w:val="00626BB7"/>
    <w:rsid w:val="00640C7A"/>
    <w:rsid w:val="00643317"/>
    <w:rsid w:val="0065019F"/>
    <w:rsid w:val="00661116"/>
    <w:rsid w:val="0066328E"/>
    <w:rsid w:val="0066428F"/>
    <w:rsid w:val="00676C85"/>
    <w:rsid w:val="0069420C"/>
    <w:rsid w:val="006B541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503D"/>
    <w:rsid w:val="00727AC1"/>
    <w:rsid w:val="00735B99"/>
    <w:rsid w:val="00736521"/>
    <w:rsid w:val="0074184E"/>
    <w:rsid w:val="007439B9"/>
    <w:rsid w:val="00747BFA"/>
    <w:rsid w:val="007523BB"/>
    <w:rsid w:val="00753CB1"/>
    <w:rsid w:val="007760E6"/>
    <w:rsid w:val="007938F2"/>
    <w:rsid w:val="007B0F50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10AE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9372D"/>
    <w:rsid w:val="00896421"/>
    <w:rsid w:val="008A0451"/>
    <w:rsid w:val="008A3B86"/>
    <w:rsid w:val="008A57AA"/>
    <w:rsid w:val="008A5E86"/>
    <w:rsid w:val="008A5F08"/>
    <w:rsid w:val="008B3A7D"/>
    <w:rsid w:val="008B414B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0BD8"/>
    <w:rsid w:val="00913F3F"/>
    <w:rsid w:val="00915A10"/>
    <w:rsid w:val="00917C15"/>
    <w:rsid w:val="00920903"/>
    <w:rsid w:val="009275AF"/>
    <w:rsid w:val="0093578B"/>
    <w:rsid w:val="00935A70"/>
    <w:rsid w:val="00941D25"/>
    <w:rsid w:val="00943DC1"/>
    <w:rsid w:val="00945073"/>
    <w:rsid w:val="009455DF"/>
    <w:rsid w:val="00945CB4"/>
    <w:rsid w:val="00953EF5"/>
    <w:rsid w:val="009629FD"/>
    <w:rsid w:val="00963D50"/>
    <w:rsid w:val="009663FC"/>
    <w:rsid w:val="00966E9D"/>
    <w:rsid w:val="00980308"/>
    <w:rsid w:val="00986D55"/>
    <w:rsid w:val="00994091"/>
    <w:rsid w:val="0099762A"/>
    <w:rsid w:val="009A56F4"/>
    <w:rsid w:val="009A62EE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1693"/>
    <w:rsid w:val="00A2600A"/>
    <w:rsid w:val="00A2613B"/>
    <w:rsid w:val="00A26540"/>
    <w:rsid w:val="00A32441"/>
    <w:rsid w:val="00A3669C"/>
    <w:rsid w:val="00A37CC9"/>
    <w:rsid w:val="00A40B8F"/>
    <w:rsid w:val="00A40EE0"/>
    <w:rsid w:val="00A418A8"/>
    <w:rsid w:val="00A43D57"/>
    <w:rsid w:val="00A44971"/>
    <w:rsid w:val="00A46E59"/>
    <w:rsid w:val="00A47E70"/>
    <w:rsid w:val="00A51D75"/>
    <w:rsid w:val="00A5261C"/>
    <w:rsid w:val="00A72839"/>
    <w:rsid w:val="00A72DCE"/>
    <w:rsid w:val="00A74E94"/>
    <w:rsid w:val="00A752C5"/>
    <w:rsid w:val="00A80741"/>
    <w:rsid w:val="00A83ECE"/>
    <w:rsid w:val="00A84816"/>
    <w:rsid w:val="00A84A29"/>
    <w:rsid w:val="00A87DE0"/>
    <w:rsid w:val="00A9104D"/>
    <w:rsid w:val="00AA32BA"/>
    <w:rsid w:val="00AC0DB9"/>
    <w:rsid w:val="00AC1164"/>
    <w:rsid w:val="00AD28DC"/>
    <w:rsid w:val="00AD4A72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518"/>
    <w:rsid w:val="00B72AC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5AE4"/>
    <w:rsid w:val="00BF63A5"/>
    <w:rsid w:val="00C0610D"/>
    <w:rsid w:val="00C21836"/>
    <w:rsid w:val="00C234C1"/>
    <w:rsid w:val="00C245C5"/>
    <w:rsid w:val="00C25296"/>
    <w:rsid w:val="00C31433"/>
    <w:rsid w:val="00C31593"/>
    <w:rsid w:val="00C37609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14928"/>
    <w:rsid w:val="00D21D71"/>
    <w:rsid w:val="00D26F8C"/>
    <w:rsid w:val="00D332CF"/>
    <w:rsid w:val="00D33A63"/>
    <w:rsid w:val="00D34938"/>
    <w:rsid w:val="00D44F24"/>
    <w:rsid w:val="00D51C49"/>
    <w:rsid w:val="00D53BE5"/>
    <w:rsid w:val="00D55179"/>
    <w:rsid w:val="00D568FC"/>
    <w:rsid w:val="00D6358E"/>
    <w:rsid w:val="00D641A9"/>
    <w:rsid w:val="00D65009"/>
    <w:rsid w:val="00D72790"/>
    <w:rsid w:val="00D908E8"/>
    <w:rsid w:val="00D90CC8"/>
    <w:rsid w:val="00DA207D"/>
    <w:rsid w:val="00DA3CF1"/>
    <w:rsid w:val="00DB0F32"/>
    <w:rsid w:val="00DB4E15"/>
    <w:rsid w:val="00DB626F"/>
    <w:rsid w:val="00DB72BB"/>
    <w:rsid w:val="00DB7882"/>
    <w:rsid w:val="00DC2EEA"/>
    <w:rsid w:val="00DC4016"/>
    <w:rsid w:val="00DD5C62"/>
    <w:rsid w:val="00DE579F"/>
    <w:rsid w:val="00DF5A08"/>
    <w:rsid w:val="00E00102"/>
    <w:rsid w:val="00E015DE"/>
    <w:rsid w:val="00E06575"/>
    <w:rsid w:val="00E06CE6"/>
    <w:rsid w:val="00E11B5F"/>
    <w:rsid w:val="00E11BFA"/>
    <w:rsid w:val="00E11C0A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B70C6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701E2"/>
    <w:rsid w:val="00F71A8C"/>
    <w:rsid w:val="00F7680F"/>
    <w:rsid w:val="00F8017A"/>
    <w:rsid w:val="00F831EE"/>
    <w:rsid w:val="00F86788"/>
    <w:rsid w:val="00FA0A29"/>
    <w:rsid w:val="00FA209A"/>
    <w:rsid w:val="00FA3111"/>
    <w:rsid w:val="00FA3AB3"/>
    <w:rsid w:val="00FB0A18"/>
    <w:rsid w:val="00FB57A1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6ACCC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0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7E432C"/>
    <w:pPr>
      <w:ind w:left="1135"/>
    </w:pPr>
  </w:style>
  <w:style w:type="paragraph" w:styleId="40">
    <w:name w:val="List 4"/>
    <w:basedOn w:val="31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0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rsid w:val="007E432C"/>
  </w:style>
  <w:style w:type="paragraph" w:customStyle="1" w:styleId="B3">
    <w:name w:val="B3"/>
    <w:basedOn w:val="31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505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CC723-B415-404D-AD0E-01172D50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cx</cp:lastModifiedBy>
  <cp:revision>51</cp:revision>
  <cp:lastPrinted>1900-01-01T00:00:00Z</cp:lastPrinted>
  <dcterms:created xsi:type="dcterms:W3CDTF">2023-05-12T06:51:00Z</dcterms:created>
  <dcterms:modified xsi:type="dcterms:W3CDTF">2023-09-29T14:12:00Z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